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179D9" w14:textId="7845877E" w:rsidR="009B22C8" w:rsidRDefault="009B22C8" w:rsidP="009B22C8">
      <w:pPr>
        <w:pStyle w:val="CRCoverPage"/>
        <w:tabs>
          <w:tab w:val="right" w:pos="9639"/>
        </w:tabs>
        <w:spacing w:after="0"/>
        <w:rPr>
          <w:b/>
          <w:i/>
          <w:noProof/>
          <w:sz w:val="28"/>
        </w:rPr>
      </w:pPr>
      <w:r>
        <w:rPr>
          <w:b/>
          <w:noProof/>
          <w:sz w:val="24"/>
        </w:rPr>
        <w:t>3GPP TSG-WG2 Meeting #16</w:t>
      </w:r>
      <w:r w:rsidR="00D7502C">
        <w:rPr>
          <w:b/>
          <w:noProof/>
          <w:sz w:val="24"/>
        </w:rPr>
        <w:t>1</w:t>
      </w:r>
      <w:r>
        <w:rPr>
          <w:b/>
          <w:i/>
          <w:noProof/>
          <w:sz w:val="28"/>
        </w:rPr>
        <w:tab/>
      </w:r>
      <w:r w:rsidRPr="008272F6">
        <w:rPr>
          <w:b/>
          <w:i/>
          <w:noProof/>
          <w:sz w:val="28"/>
        </w:rPr>
        <w:t>S2-2</w:t>
      </w:r>
      <w:r w:rsidR="00B10B62">
        <w:rPr>
          <w:b/>
          <w:i/>
          <w:noProof/>
          <w:sz w:val="28"/>
        </w:rPr>
        <w:t>4</w:t>
      </w:r>
      <w:r w:rsidR="00D44F1A">
        <w:rPr>
          <w:b/>
          <w:i/>
          <w:noProof/>
          <w:sz w:val="28"/>
        </w:rPr>
        <w:t>0</w:t>
      </w:r>
      <w:r w:rsidR="00F06579">
        <w:rPr>
          <w:b/>
          <w:i/>
          <w:noProof/>
          <w:sz w:val="28"/>
        </w:rPr>
        <w:t>3</w:t>
      </w:r>
      <w:r w:rsidR="006A161C">
        <w:rPr>
          <w:b/>
          <w:i/>
          <w:noProof/>
          <w:sz w:val="28"/>
        </w:rPr>
        <w:t>821</w:t>
      </w:r>
    </w:p>
    <w:p w14:paraId="7CB45193" w14:textId="6A2795D4" w:rsidR="001E41F3" w:rsidRPr="00CC7437" w:rsidRDefault="000452EA" w:rsidP="009B22C8">
      <w:pPr>
        <w:pStyle w:val="CRCoverPage"/>
        <w:outlineLvl w:val="0"/>
        <w:rPr>
          <w:b/>
          <w:noProof/>
          <w:sz w:val="24"/>
        </w:rPr>
      </w:pPr>
      <w:r>
        <w:rPr>
          <w:rFonts w:eastAsia="Arial Unicode MS" w:cs="Arial"/>
          <w:b/>
          <w:bCs/>
          <w:sz w:val="24"/>
          <w:lang w:eastAsia="zh-CN"/>
        </w:rPr>
        <w:t>Athens, Greece</w:t>
      </w:r>
      <w:r w:rsidR="009B587B">
        <w:rPr>
          <w:rFonts w:eastAsia="Arial Unicode MS" w:cs="Arial"/>
          <w:b/>
          <w:bCs/>
          <w:sz w:val="24"/>
          <w:lang w:eastAsia="zh-CN"/>
        </w:rPr>
        <w:t>, 2</w:t>
      </w:r>
      <w:r w:rsidR="003B4726">
        <w:rPr>
          <w:rFonts w:eastAsia="Arial Unicode MS" w:cs="Arial"/>
          <w:b/>
          <w:bCs/>
          <w:sz w:val="24"/>
          <w:lang w:eastAsia="zh-CN"/>
        </w:rPr>
        <w:t>6</w:t>
      </w:r>
      <w:r>
        <w:rPr>
          <w:rFonts w:eastAsia="Arial Unicode MS" w:cs="Arial"/>
          <w:b/>
          <w:bCs/>
          <w:sz w:val="24"/>
          <w:lang w:eastAsia="zh-CN"/>
        </w:rPr>
        <w:t xml:space="preserve"> February – 1 March</w:t>
      </w:r>
      <w:r w:rsidR="009B587B">
        <w:rPr>
          <w:rFonts w:eastAsia="Arial Unicode MS" w:cs="Arial"/>
          <w:b/>
          <w:bCs/>
          <w:sz w:val="24"/>
          <w:lang w:eastAsia="zh-CN"/>
        </w:rPr>
        <w:t xml:space="preserve"> 2024</w:t>
      </w:r>
      <w:r w:rsidR="009B22C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3B5D542"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fldSimple>
            <w:r w:rsidR="007E075B">
              <w:rPr>
                <w:b/>
                <w:sz w:val="28"/>
              </w:rPr>
              <w:t>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45D7F96" w:rsidR="001E41F3" w:rsidRPr="00563F12" w:rsidRDefault="00750EB5" w:rsidP="00547111">
            <w:pPr>
              <w:pStyle w:val="CRCoverPage"/>
              <w:spacing w:after="0"/>
              <w:rPr>
                <w:highlight w:val="cyan"/>
              </w:rPr>
            </w:pPr>
            <w:r>
              <w:rPr>
                <w:b/>
                <w:sz w:val="28"/>
              </w:rPr>
              <w:t>5344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D1E8831" w:rsidR="001E41F3" w:rsidRPr="00CC7437" w:rsidRDefault="006A161C" w:rsidP="00E13F3D">
            <w:pPr>
              <w:pStyle w:val="CRCoverPage"/>
              <w:spacing w:after="0"/>
              <w:jc w:val="center"/>
              <w:rPr>
                <w:b/>
              </w:rPr>
            </w:pPr>
            <w:r>
              <w:rPr>
                <w:b/>
                <w:sz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6FB66A1" w:rsidR="001E41F3" w:rsidRPr="00CC7437" w:rsidRDefault="00000000">
            <w:pPr>
              <w:pStyle w:val="CRCoverPage"/>
              <w:spacing w:after="0"/>
              <w:jc w:val="center"/>
              <w:rPr>
                <w:sz w:val="28"/>
              </w:rPr>
            </w:pPr>
            <w:fldSimple w:instr=" DOCPROPERTY  Version  \* MERGEFORMAT ">
              <w:r w:rsidR="00CC7437" w:rsidRPr="00733F32">
                <w:rPr>
                  <w:b/>
                  <w:sz w:val="28"/>
                </w:rPr>
                <w:t>18.</w:t>
              </w:r>
              <w:r w:rsidR="00D622A5">
                <w:rPr>
                  <w:b/>
                  <w:sz w:val="28"/>
                </w:rPr>
                <w:t>4</w:t>
              </w:r>
              <w:r w:rsidR="00CC7437" w:rsidRPr="00733F32">
                <w:rPr>
                  <w:b/>
                  <w:sz w:val="28"/>
                </w:rPr>
                <w:t>.</w:t>
              </w:r>
            </w:fldSimple>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8D457F"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A99FB20" w:rsidR="001E41F3" w:rsidRPr="00CC7437" w:rsidRDefault="00674BB2">
            <w:pPr>
              <w:pStyle w:val="CRCoverPage"/>
              <w:spacing w:after="0"/>
              <w:ind w:left="100"/>
            </w:pPr>
            <w:r>
              <w:t>C</w:t>
            </w:r>
            <w:r w:rsidR="00E96869">
              <w:t xml:space="preserve">lock status </w:t>
            </w:r>
            <w:r>
              <w:t xml:space="preserve">indication </w:t>
            </w:r>
            <w:r w:rsidR="00E96869">
              <w:t>from RAN to TSCTSF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F63B12E" w:rsidR="001E41F3" w:rsidRPr="00CC7437" w:rsidRDefault="00A01FDA">
            <w:pPr>
              <w:pStyle w:val="CRCoverPage"/>
              <w:spacing w:after="0"/>
              <w:ind w:left="100"/>
            </w:pPr>
            <w:r>
              <w:t>TRS_URLLC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9CBE51F" w:rsidR="001E41F3" w:rsidRPr="00CC7437" w:rsidRDefault="00000000">
            <w:pPr>
              <w:pStyle w:val="CRCoverPage"/>
              <w:spacing w:after="0"/>
              <w:ind w:left="100"/>
            </w:pPr>
            <w:fldSimple w:instr=" DOCPROPERTY  ResDate  \* MERGEFORMAT ">
              <w:r w:rsidR="00EE5EF4">
                <w:t>202</w:t>
              </w:r>
              <w:r w:rsidR="002F171E">
                <w:t>4</w:t>
              </w:r>
              <w:r w:rsidR="00EE5EF4">
                <w:t>-</w:t>
              </w:r>
              <w:r w:rsidR="002F171E">
                <w:t>0</w:t>
              </w:r>
              <w:r w:rsidR="005C0C11">
                <w:t>2</w:t>
              </w:r>
              <w:r w:rsidR="00EE5EF4">
                <w:t>-</w:t>
              </w:r>
            </w:fldSimple>
            <w:r w:rsidR="002F171E">
              <w:t>1</w:t>
            </w:r>
            <w:r w:rsidR="003B4726">
              <w:t>6</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9BB4046" w14:textId="2E458FAC" w:rsidR="00AB7D61" w:rsidRDefault="00AB7D61" w:rsidP="00AB7D61">
            <w:pPr>
              <w:pStyle w:val="CRCoverPage"/>
              <w:spacing w:after="0"/>
              <w:ind w:left="100"/>
              <w:rPr>
                <w:rFonts w:eastAsia="SimSun"/>
              </w:rPr>
            </w:pPr>
            <w:r w:rsidRPr="00B116AE">
              <w:t xml:space="preserve">The current </w:t>
            </w:r>
            <w:r w:rsidR="008839B3">
              <w:t>specification</w:t>
            </w:r>
            <w:r w:rsidRPr="00B116AE">
              <w:t xml:space="preserve"> is not clear on how the TSCTSF learns whether the</w:t>
            </w:r>
            <w:r>
              <w:t xml:space="preserve"> clock </w:t>
            </w:r>
            <w:r>
              <w:rPr>
                <w:rFonts w:eastAsia="SimSun"/>
              </w:rPr>
              <w:t xml:space="preserve">status report from gNB indicates clock </w:t>
            </w:r>
            <w:r w:rsidR="00AE6415">
              <w:rPr>
                <w:rFonts w:eastAsia="SimSun"/>
              </w:rPr>
              <w:t xml:space="preserve">degradation </w:t>
            </w:r>
            <w:r>
              <w:rPr>
                <w:rFonts w:eastAsia="SimSun"/>
              </w:rPr>
              <w:t xml:space="preserve">or improvement. </w:t>
            </w:r>
          </w:p>
          <w:p w14:paraId="6A4F3958" w14:textId="77777777" w:rsidR="00637917" w:rsidRDefault="00637917" w:rsidP="00AB7D61">
            <w:pPr>
              <w:pStyle w:val="CRCoverPage"/>
              <w:spacing w:after="0"/>
              <w:ind w:left="100"/>
              <w:rPr>
                <w:rFonts w:eastAsia="SimSun"/>
              </w:rPr>
            </w:pPr>
          </w:p>
          <w:p w14:paraId="356658E9" w14:textId="77777777" w:rsidR="0094374F" w:rsidRDefault="00EC73E7" w:rsidP="00F738B2">
            <w:pPr>
              <w:pStyle w:val="CRCoverPage"/>
              <w:spacing w:after="0"/>
              <w:ind w:left="100"/>
            </w:pPr>
            <w:r>
              <w:t xml:space="preserve">RAN </w:t>
            </w:r>
            <w:r w:rsidR="003F6465">
              <w:t xml:space="preserve">WG3 </w:t>
            </w:r>
            <w:r>
              <w:t xml:space="preserve">has implemented the NGAP Timing synchronisation status report procedure </w:t>
            </w:r>
            <w:r w:rsidR="005124B3">
              <w:t>(TS 38.401, TS 38.413)</w:t>
            </w:r>
            <w:r w:rsidR="00F738B2">
              <w:t>. The procedure</w:t>
            </w:r>
            <w:r w:rsidR="005124B3">
              <w:t xml:space="preserve"> </w:t>
            </w:r>
            <w:r w:rsidR="00EE6FD7">
              <w:t>assumes that the status (degradation vs. improvement) is reported implicitly; the initial report should contain the preconfigured values of the TSS attributes, and the subsequent report contains the actual values</w:t>
            </w:r>
            <w:r w:rsidR="00831270">
              <w:t>, if any of the values exceed the threshold</w:t>
            </w:r>
            <w:r w:rsidR="00EE6FD7">
              <w:t xml:space="preserve">. </w:t>
            </w:r>
            <w:r w:rsidR="00F738B2">
              <w:t xml:space="preserve">TSCTSF can then compare the actual values to the initial values and determine whether the status has improved or degraded. </w:t>
            </w:r>
          </w:p>
          <w:p w14:paraId="32F0E03E" w14:textId="77777777" w:rsidR="00C06EEB" w:rsidRDefault="00C06EEB" w:rsidP="00F738B2">
            <w:pPr>
              <w:pStyle w:val="CRCoverPage"/>
              <w:spacing w:after="0"/>
              <w:ind w:left="100"/>
            </w:pPr>
          </w:p>
          <w:p w14:paraId="708AA7DE" w14:textId="3099804E" w:rsidR="00C06EEB" w:rsidRPr="00CC7437" w:rsidRDefault="00C06EEB" w:rsidP="00F738B2">
            <w:pPr>
              <w:pStyle w:val="CRCoverPage"/>
              <w:spacing w:after="0"/>
              <w:ind w:left="100"/>
            </w:pPr>
            <w:r>
              <w:t xml:space="preserve">This CR describes an alternative to the explicit status indicator in TS 23.502 CR4719. </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58F55176" w14:textId="76149004" w:rsidR="0058514C" w:rsidRDefault="00E332A3" w:rsidP="00B24F3B">
            <w:pPr>
              <w:pStyle w:val="CRCoverPage"/>
              <w:spacing w:after="0"/>
              <w:ind w:left="100"/>
            </w:pPr>
            <w:r>
              <w:t xml:space="preserve">In clause </w:t>
            </w:r>
            <w:r w:rsidR="00B24F3B">
              <w:t xml:space="preserve">5.27.1.12, clarify that the initial </w:t>
            </w:r>
            <w:r w:rsidR="00D53ACB" w:rsidRPr="00D53ACB">
              <w:t xml:space="preserve">NGAP Timing synchronisation status </w:t>
            </w:r>
            <w:r w:rsidR="00B24F3B">
              <w:t>report contains the preconfigured values of TSS attributes, and TSCTSF stores them and uses to determine the status improvement vs. degradation.</w:t>
            </w:r>
          </w:p>
          <w:p w14:paraId="10F25A99" w14:textId="77777777" w:rsidR="00B24F3B" w:rsidRDefault="00B24F3B" w:rsidP="00B24F3B">
            <w:pPr>
              <w:pStyle w:val="CRCoverPage"/>
              <w:spacing w:after="0"/>
              <w:ind w:left="100"/>
            </w:pPr>
          </w:p>
          <w:p w14:paraId="216A9A95" w14:textId="7B471741" w:rsidR="00B24F3B" w:rsidRDefault="00B24F3B" w:rsidP="00B24F3B">
            <w:pPr>
              <w:pStyle w:val="CRCoverPage"/>
              <w:spacing w:after="0"/>
              <w:ind w:left="100"/>
            </w:pPr>
            <w:r>
              <w:t xml:space="preserve">It </w:t>
            </w:r>
            <w:r w:rsidR="00D53ACB">
              <w:t>should be</w:t>
            </w:r>
            <w:r>
              <w:t xml:space="preserve"> possible </w:t>
            </w:r>
            <w:r w:rsidR="00D53ACB">
              <w:t xml:space="preserve">for the operator </w:t>
            </w:r>
            <w:r>
              <w:t xml:space="preserve">to change the pre-configured threshold values in the gNB. In this case the gNB shall report the "status improvement" and then the new threshold values in a new initial report. </w:t>
            </w:r>
          </w:p>
          <w:p w14:paraId="06399278" w14:textId="77777777" w:rsidR="008E6924" w:rsidRDefault="008E6924" w:rsidP="00B24F3B">
            <w:pPr>
              <w:pStyle w:val="CRCoverPage"/>
              <w:spacing w:after="0"/>
              <w:ind w:left="100"/>
            </w:pPr>
          </w:p>
          <w:p w14:paraId="54E1FC93" w14:textId="43FEBF04" w:rsidR="008E6924" w:rsidRDefault="008E6924" w:rsidP="00B24F3B">
            <w:pPr>
              <w:pStyle w:val="CRCoverPage"/>
              <w:spacing w:after="0"/>
              <w:ind w:left="100"/>
            </w:pPr>
            <w:r>
              <w:t>Rev1: The thresholds of the TSS attributes are pre-configured in TSCTSF.</w:t>
            </w:r>
          </w:p>
          <w:p w14:paraId="31C656EC" w14:textId="34D3F579" w:rsidR="008E644C" w:rsidRPr="00CC7437" w:rsidRDefault="008E644C" w:rsidP="001E39FC">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54965" w:rsidR="00AB7D61" w:rsidRPr="00CC7437" w:rsidRDefault="00975653" w:rsidP="0094374F">
            <w:pPr>
              <w:pStyle w:val="CRCoverPage"/>
              <w:spacing w:after="0"/>
              <w:ind w:left="100"/>
            </w:pPr>
            <w:r>
              <w:t>It is not specified</w:t>
            </w:r>
            <w:r w:rsidR="00AB7D61">
              <w:t xml:space="preserve"> </w:t>
            </w:r>
            <w:r>
              <w:t>h</w:t>
            </w:r>
            <w:r w:rsidR="00AB7D61">
              <w:t xml:space="preserve">ow the TSCTSF knows </w:t>
            </w:r>
            <w:r>
              <w:t>whether the preconfigured thresholds are exceeded in</w:t>
            </w:r>
            <w:r w:rsidR="00AB7D61">
              <w:t xml:space="preserve"> gNB.</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1B89BC9" w:rsidR="0094374F" w:rsidRPr="00CC7437" w:rsidRDefault="00B24F3B" w:rsidP="0094374F">
            <w:pPr>
              <w:pStyle w:val="CRCoverPage"/>
              <w:spacing w:after="0"/>
              <w:ind w:left="100"/>
            </w:pPr>
            <w:r>
              <w:rPr>
                <w:rFonts w:eastAsia="SimSun"/>
              </w:rPr>
              <w:t>5.27.1.12</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B9FF17F" w14:textId="77777777" w:rsidR="00761E94" w:rsidRDefault="00761E94" w:rsidP="00761E94">
      <w:pPr>
        <w:pStyle w:val="Heading4"/>
      </w:pPr>
      <w:bookmarkStart w:id="2" w:name="_Toc153799009"/>
      <w:bookmarkEnd w:id="1"/>
      <w:r>
        <w:t>5.27.1.12</w:t>
      </w:r>
      <w:r>
        <w:tab/>
        <w:t>Support for network timing synchronization status monitoring</w:t>
      </w:r>
      <w:bookmarkEnd w:id="2"/>
    </w:p>
    <w:p w14:paraId="22008F46" w14:textId="77777777" w:rsidR="00761E94" w:rsidRDefault="00761E94" w:rsidP="00761E94">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0A8526C2" w14:textId="77777777" w:rsidR="00761E94" w:rsidRDefault="00761E94" w:rsidP="00761E94">
      <w:pPr>
        <w:pStyle w:val="B1"/>
      </w:pPr>
      <w:r>
        <w:t>-</w:t>
      </w:r>
      <w: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312C880A" w14:textId="77777777" w:rsidR="00761E94" w:rsidRDefault="00761E94" w:rsidP="00761E94">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146BBDE1" w14:textId="77777777" w:rsidR="00761E94" w:rsidRDefault="00761E94" w:rsidP="00761E94">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046016D7" w14:textId="77777777" w:rsidR="00761E94" w:rsidRDefault="00761E94" w:rsidP="00761E94">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7558EF1F" w14:textId="06B70826" w:rsidR="00761E94" w:rsidRDefault="00761E94" w:rsidP="00761E94">
      <w:r w:rsidRPr="00085B43">
        <w:t xml:space="preserve">gNBs </w:t>
      </w:r>
      <w:ins w:id="3" w:author="NTT DOCOMO" w:date="2024-02-28T11:21:00Z">
        <w:r w:rsidR="00AA4861" w:rsidRPr="00085B43">
          <w:t>and TSCTSF</w:t>
        </w:r>
        <w:r w:rsidR="00AA4861">
          <w:t xml:space="preserve"> </w:t>
        </w:r>
      </w:ins>
      <w:r>
        <w:t>may be pre-configured with thresholds for each Timing Synchronization Status (TSS) attribute, if supported, that is described in Table 5.27.1.12-1.</w:t>
      </w:r>
    </w:p>
    <w:p w14:paraId="26F768D0" w14:textId="77777777" w:rsidR="00E0536D" w:rsidRDefault="00761E94" w:rsidP="00761E94">
      <w:pPr>
        <w:rPr>
          <w:ins w:id="4" w:author="NTT DOCOMO" w:date="2024-02-28T11:24:00Z"/>
        </w:rPr>
      </w:pPr>
      <w:r>
        <w:t xml:space="preserve">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t>
      </w:r>
      <w:ins w:id="5" w:author="NTT DOCOMO" w:date="2024-02-05T13:15:00Z">
        <w:r w:rsidR="00AC7070">
          <w:br/>
        </w:r>
        <w:r w:rsidR="00AC7070">
          <w:br/>
        </w:r>
      </w:ins>
      <w:r>
        <w:t>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w:t>
      </w:r>
      <w:ins w:id="6" w:author="NTT DOCOMO" w:date="2024-02-05T13:20:00Z">
        <w:r w:rsidR="00AC7070">
          <w:t xml:space="preserve"> </w:t>
        </w:r>
      </w:ins>
      <w:ins w:id="7" w:author="NTT DOCOMO" w:date="2024-02-28T11:22:00Z">
        <w:r w:rsidR="00E0536D" w:rsidRPr="00D240E7">
          <w:t xml:space="preserve">Upon reception of the </w:t>
        </w:r>
      </w:ins>
      <w:ins w:id="8" w:author="NTT DOCOMO" w:date="2024-02-28T11:23:00Z">
        <w:r w:rsidR="00E0536D" w:rsidRPr="00D240E7">
          <w:t xml:space="preserve">notification, the TSCTSF </w:t>
        </w:r>
      </w:ins>
      <w:ins w:id="9" w:author="NTT DOCOMO" w:date="2024-02-05T13:24:00Z">
        <w:r w:rsidR="00AC7070" w:rsidRPr="00D240E7">
          <w:t xml:space="preserve">determines whether the TSS attribute meets </w:t>
        </w:r>
      </w:ins>
      <w:ins w:id="10" w:author="NTT DOCOMO" w:date="2024-02-05T13:25:00Z">
        <w:r w:rsidR="00921347" w:rsidRPr="00D240E7">
          <w:t>(</w:t>
        </w:r>
      </w:ins>
      <w:ins w:id="11" w:author="NTT DOCOMO" w:date="2024-02-05T13:26:00Z">
        <w:r w:rsidR="00921347" w:rsidRPr="00D240E7">
          <w:t>status improvement</w:t>
        </w:r>
      </w:ins>
      <w:ins w:id="12" w:author="NTT DOCOMO" w:date="2024-02-05T13:25:00Z">
        <w:r w:rsidR="00921347" w:rsidRPr="00D240E7">
          <w:t xml:space="preserve">) </w:t>
        </w:r>
        <w:r w:rsidR="00AC7070" w:rsidRPr="00D240E7">
          <w:t xml:space="preserve">or exceeds </w:t>
        </w:r>
      </w:ins>
      <w:ins w:id="13" w:author="NTT DOCOMO" w:date="2024-02-05T13:26:00Z">
        <w:r w:rsidR="00921347" w:rsidRPr="00D240E7">
          <w:t xml:space="preserve">(status degradation) </w:t>
        </w:r>
      </w:ins>
      <w:ins w:id="14" w:author="NTT DOCOMO" w:date="2024-02-05T13:25:00Z">
        <w:r w:rsidR="00AC7070" w:rsidRPr="00D240E7">
          <w:t xml:space="preserve">the preconfigured </w:t>
        </w:r>
      </w:ins>
      <w:ins w:id="15" w:author="NTT DOCOMO" w:date="2024-02-05T13:24:00Z">
        <w:r w:rsidR="00AC7070" w:rsidRPr="00D240E7">
          <w:t>threshold</w:t>
        </w:r>
      </w:ins>
      <w:ins w:id="16" w:author="NTT DOCOMO" w:date="2024-02-05T13:25:00Z">
        <w:r w:rsidR="00921347" w:rsidRPr="00D240E7">
          <w:t xml:space="preserve"> value</w:t>
        </w:r>
        <w:r w:rsidR="00AC7070" w:rsidRPr="00D240E7">
          <w:t>.</w:t>
        </w:r>
      </w:ins>
      <w:ins w:id="17" w:author="NTT DOCOMO" w:date="2024-02-05T13:30:00Z">
        <w:r w:rsidR="00981E19">
          <w:t xml:space="preserve"> </w:t>
        </w:r>
      </w:ins>
      <w:del w:id="18" w:author="NTT DOCOMO" w:date="2024-02-28T11:24:00Z">
        <w:r w:rsidDel="00E0536D">
          <w:delText xml:space="preserve"> </w:delText>
        </w:r>
      </w:del>
    </w:p>
    <w:p w14:paraId="6FDA813A" w14:textId="666760BF" w:rsidR="00761E94" w:rsidRDefault="00AC7070" w:rsidP="00761E94">
      <w:ins w:id="19" w:author="NTT DOCOMO" w:date="2024-02-05T13:16:00Z">
        <w:r>
          <w:br/>
        </w:r>
      </w:ins>
      <w:r w:rsidR="00761E94">
        <w:t>The gNB indicates the status change to the UEs via the reference report ID change in SIB information:</w:t>
      </w:r>
    </w:p>
    <w:p w14:paraId="2C9C8FC6" w14:textId="77777777" w:rsidR="00761E94" w:rsidRDefault="00761E94" w:rsidP="00761E94">
      <w:pPr>
        <w:pStyle w:val="B1"/>
      </w:pPr>
      <w:r>
        <w:t>-</w:t>
      </w:r>
      <w: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0D446298" w14:textId="77777777" w:rsidR="00761E94" w:rsidRDefault="00761E94" w:rsidP="00761E94">
      <w:pPr>
        <w:pStyle w:val="NO"/>
      </w:pPr>
      <w:r>
        <w:lastRenderedPageBreak/>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13871586" w14:textId="77777777" w:rsidR="00761E94" w:rsidRDefault="00761E94" w:rsidP="00761E94">
      <w:pPr>
        <w:pStyle w:val="NO"/>
      </w:pPr>
      <w:r>
        <w:t>NOTE 2:</w:t>
      </w:r>
      <w:r>
        <w:tab/>
        <w:t>It is assumed the pre-configured thresholds in the gNB(s) are sufficient to meet UE time sync performance requirement which are configured by the operator.</w:t>
      </w:r>
    </w:p>
    <w:p w14:paraId="405160EA" w14:textId="77777777" w:rsidR="00761E94" w:rsidRDefault="00761E94" w:rsidP="00761E94">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0CFFC36F" w14:textId="77777777" w:rsidR="00761E94" w:rsidRDefault="00761E94" w:rsidP="00761E94">
      <w:pPr>
        <w:pStyle w:val="B1"/>
      </w:pPr>
      <w:r>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4AF9254F" w14:textId="77777777" w:rsidR="00761E94" w:rsidRDefault="00761E94" w:rsidP="00761E94">
      <w: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3191314" w14:textId="77777777" w:rsidR="00761E94" w:rsidRDefault="00761E94" w:rsidP="00761E94">
      <w:pPr>
        <w:pStyle w:val="TH"/>
      </w:pPr>
      <w:bookmarkStart w:id="20" w:name="_CRTable5_27_1_121"/>
      <w:r>
        <w:t xml:space="preserve">Table </w:t>
      </w:r>
      <w:bookmarkEnd w:id="20"/>
      <w: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761E94" w:rsidRPr="00922549" w14:paraId="38143C2A" w14:textId="77777777" w:rsidTr="003E1560">
        <w:tc>
          <w:tcPr>
            <w:tcW w:w="2864" w:type="dxa"/>
          </w:tcPr>
          <w:p w14:paraId="03FDB5C5" w14:textId="77777777" w:rsidR="00761E94" w:rsidRPr="00922549" w:rsidRDefault="00761E94" w:rsidP="003E1560">
            <w:pPr>
              <w:pStyle w:val="TAH"/>
            </w:pPr>
            <w:r w:rsidRPr="00922549">
              <w:t>Information Name</w:t>
            </w:r>
          </w:p>
        </w:tc>
        <w:tc>
          <w:tcPr>
            <w:tcW w:w="6765" w:type="dxa"/>
          </w:tcPr>
          <w:p w14:paraId="3732EF54" w14:textId="77777777" w:rsidR="00761E94" w:rsidRPr="00922549" w:rsidRDefault="00761E94" w:rsidP="003E1560">
            <w:pPr>
              <w:pStyle w:val="TAH"/>
            </w:pPr>
            <w:r w:rsidRPr="00922549">
              <w:t>Description</w:t>
            </w:r>
          </w:p>
        </w:tc>
      </w:tr>
      <w:tr w:rsidR="00761E94" w:rsidRPr="00922549" w14:paraId="4E9490FC" w14:textId="77777777" w:rsidTr="003E1560">
        <w:tc>
          <w:tcPr>
            <w:tcW w:w="2864" w:type="dxa"/>
          </w:tcPr>
          <w:p w14:paraId="7B54D824" w14:textId="77777777" w:rsidR="00761E94" w:rsidRPr="00922549" w:rsidRDefault="00761E94" w:rsidP="003E1560">
            <w:pPr>
              <w:pStyle w:val="TAL"/>
            </w:pPr>
            <w:r w:rsidRPr="00922549">
              <w:t>Synchronization state</w:t>
            </w:r>
          </w:p>
        </w:tc>
        <w:tc>
          <w:tcPr>
            <w:tcW w:w="6765" w:type="dxa"/>
          </w:tcPr>
          <w:p w14:paraId="00F4E8D3" w14:textId="77777777" w:rsidR="00761E94" w:rsidRPr="00922549" w:rsidRDefault="00761E94" w:rsidP="003E1560">
            <w:pPr>
              <w:pStyle w:val="TAL"/>
            </w:pPr>
            <w:r w:rsidRPr="00922549">
              <w:t>Indicates the state of the node synchronization, represented by the values "Locked", "Holdover", or "Freerun" (NOTE 1).</w:t>
            </w:r>
          </w:p>
        </w:tc>
      </w:tr>
      <w:tr w:rsidR="00761E94" w:rsidRPr="00922549" w14:paraId="7C0A99B8" w14:textId="77777777" w:rsidTr="003E1560">
        <w:tc>
          <w:tcPr>
            <w:tcW w:w="2864" w:type="dxa"/>
          </w:tcPr>
          <w:p w14:paraId="348B0571" w14:textId="77777777" w:rsidR="00761E94" w:rsidRPr="00922549" w:rsidRDefault="00761E94" w:rsidP="003E1560">
            <w:pPr>
              <w:pStyle w:val="TAL"/>
            </w:pPr>
            <w:r w:rsidRPr="00922549">
              <w:t>Clock quality</w:t>
            </w:r>
          </w:p>
        </w:tc>
        <w:tc>
          <w:tcPr>
            <w:tcW w:w="6765" w:type="dxa"/>
          </w:tcPr>
          <w:p w14:paraId="545C8296" w14:textId="77777777" w:rsidR="00761E94" w:rsidRPr="00922549" w:rsidRDefault="00761E94" w:rsidP="003E1560">
            <w:pPr>
              <w:pStyle w:val="TAC"/>
              <w:jc w:val="left"/>
            </w:pPr>
          </w:p>
        </w:tc>
      </w:tr>
      <w:tr w:rsidR="00761E94" w:rsidRPr="00922549" w14:paraId="42F8C9D3" w14:textId="77777777" w:rsidTr="003E1560">
        <w:tc>
          <w:tcPr>
            <w:tcW w:w="2864" w:type="dxa"/>
          </w:tcPr>
          <w:p w14:paraId="3DB810E5" w14:textId="77777777" w:rsidR="00761E94" w:rsidRPr="00922549" w:rsidRDefault="00761E94" w:rsidP="003E1560">
            <w:pPr>
              <w:pStyle w:val="TAL"/>
            </w:pPr>
            <w:r w:rsidRPr="00922549">
              <w:t>&gt;&gt; Traceable to GNSS</w:t>
            </w:r>
          </w:p>
        </w:tc>
        <w:tc>
          <w:tcPr>
            <w:tcW w:w="6765" w:type="dxa"/>
          </w:tcPr>
          <w:p w14:paraId="596CEE24" w14:textId="77777777" w:rsidR="00761E94" w:rsidRPr="00922549" w:rsidRDefault="00761E94" w:rsidP="003E1560">
            <w:pPr>
              <w:pStyle w:val="TAL"/>
            </w:pPr>
            <w:r w:rsidRPr="005A13C0">
              <w:t>Indicates whether the current time source is traceable to the GNSS and represented by values “Yes” or “No”.</w:t>
            </w:r>
          </w:p>
        </w:tc>
      </w:tr>
      <w:tr w:rsidR="00761E94" w:rsidRPr="00922549" w14:paraId="2C3CC4C3" w14:textId="77777777" w:rsidTr="003E1560">
        <w:tc>
          <w:tcPr>
            <w:tcW w:w="2864" w:type="dxa"/>
          </w:tcPr>
          <w:p w14:paraId="5D6368F6" w14:textId="77777777" w:rsidR="00761E94" w:rsidRPr="00922549" w:rsidRDefault="00761E94" w:rsidP="003E1560">
            <w:pPr>
              <w:pStyle w:val="TAL"/>
            </w:pPr>
            <w:r w:rsidRPr="00922549">
              <w:t>&gt;&gt; Traceable to UTC</w:t>
            </w:r>
          </w:p>
        </w:tc>
        <w:tc>
          <w:tcPr>
            <w:tcW w:w="6765" w:type="dxa"/>
          </w:tcPr>
          <w:p w14:paraId="49BE7FE1" w14:textId="77777777" w:rsidR="00761E94" w:rsidRPr="00922549" w:rsidRDefault="00761E94" w:rsidP="003E1560">
            <w:pPr>
              <w:pStyle w:val="TAL"/>
            </w:pPr>
            <w:r w:rsidRPr="00922549">
              <w:t>Indicates whether the current time source is traceable to the UTC and represented by values “Yes” or “No”</w:t>
            </w:r>
            <w:r>
              <w:t>.</w:t>
            </w:r>
          </w:p>
        </w:tc>
      </w:tr>
      <w:tr w:rsidR="00761E94" w:rsidRPr="00922549" w14:paraId="2ED00E4A" w14:textId="77777777" w:rsidTr="003E1560">
        <w:tc>
          <w:tcPr>
            <w:tcW w:w="2864" w:type="dxa"/>
          </w:tcPr>
          <w:p w14:paraId="32554781" w14:textId="77777777" w:rsidR="00761E94" w:rsidRPr="00922549" w:rsidDel="00062DBD" w:rsidRDefault="00761E94" w:rsidP="003E1560">
            <w:pPr>
              <w:pStyle w:val="TAL"/>
            </w:pPr>
            <w:r w:rsidRPr="00922549">
              <w:t>&gt;&gt; Frequency stability</w:t>
            </w:r>
          </w:p>
        </w:tc>
        <w:tc>
          <w:tcPr>
            <w:tcW w:w="6765" w:type="dxa"/>
          </w:tcPr>
          <w:p w14:paraId="0CA4F177" w14:textId="77777777" w:rsidR="00761E94" w:rsidRPr="00922549" w:rsidDel="00062DBD" w:rsidRDefault="00761E94" w:rsidP="003E1560">
            <w:pPr>
              <w:pStyle w:val="TAL"/>
            </w:pPr>
            <w:r w:rsidRPr="00922549">
              <w:t>Describes the estimate of the variation of the local clock when it is not synchronized to another source (NOTE 2).</w:t>
            </w:r>
          </w:p>
        </w:tc>
      </w:tr>
      <w:tr w:rsidR="00761E94" w:rsidRPr="00922549" w14:paraId="6ADF0C36" w14:textId="77777777" w:rsidTr="003E1560">
        <w:tc>
          <w:tcPr>
            <w:tcW w:w="2864" w:type="dxa"/>
          </w:tcPr>
          <w:p w14:paraId="7EC0FF3A" w14:textId="77777777" w:rsidR="00761E94" w:rsidRPr="00922549" w:rsidDel="00062DBD" w:rsidRDefault="00761E94" w:rsidP="003E1560">
            <w:pPr>
              <w:pStyle w:val="TAL"/>
            </w:pPr>
            <w:r w:rsidRPr="00922549">
              <w:t>&gt;&gt; Clock Accuracy</w:t>
            </w:r>
          </w:p>
        </w:tc>
        <w:tc>
          <w:tcPr>
            <w:tcW w:w="6765" w:type="dxa"/>
          </w:tcPr>
          <w:p w14:paraId="4D0C45D0" w14:textId="77777777" w:rsidR="00761E94" w:rsidRPr="00922549" w:rsidDel="00062DBD" w:rsidRDefault="00761E94" w:rsidP="003E1560">
            <w:pPr>
              <w:pStyle w:val="TAL"/>
            </w:pPr>
            <w:r w:rsidRPr="00922549">
              <w:t>Describes the mean in ns over an ensemble of measurements of the time between the clock under test and a reference clock (NOTE 3)</w:t>
            </w:r>
            <w:r>
              <w:t>.</w:t>
            </w:r>
          </w:p>
        </w:tc>
      </w:tr>
      <w:tr w:rsidR="00761E94" w:rsidRPr="00922549" w14:paraId="406947C7" w14:textId="77777777" w:rsidTr="003E1560">
        <w:tc>
          <w:tcPr>
            <w:tcW w:w="2864" w:type="dxa"/>
          </w:tcPr>
          <w:p w14:paraId="09E450AF" w14:textId="77777777" w:rsidR="00761E94" w:rsidRPr="00922549" w:rsidRDefault="00761E94" w:rsidP="003E1560">
            <w:pPr>
              <w:pStyle w:val="TAL"/>
            </w:pPr>
            <w:r w:rsidRPr="00922549">
              <w:t>Parent time source</w:t>
            </w:r>
          </w:p>
        </w:tc>
        <w:tc>
          <w:tcPr>
            <w:tcW w:w="6765" w:type="dxa"/>
          </w:tcPr>
          <w:p w14:paraId="16F7EDC4" w14:textId="77777777" w:rsidR="00761E94" w:rsidRPr="00922549" w:rsidRDefault="00761E94" w:rsidP="003E1560">
            <w:pPr>
              <w:pStyle w:val="TAL"/>
            </w:pPr>
            <w:r w:rsidRPr="005A13C0">
              <w:t>Describes the primary source the node is currently using, represented by the values "SyncE", "PTP", "GNSS", "atomic clock", "terrestrial radio", "serial time code", "NTP", "hand_set", "other".</w:t>
            </w:r>
          </w:p>
        </w:tc>
      </w:tr>
      <w:tr w:rsidR="00761E94" w:rsidRPr="00922549" w14:paraId="591F7520" w14:textId="77777777" w:rsidTr="003E1560">
        <w:tc>
          <w:tcPr>
            <w:tcW w:w="9629" w:type="dxa"/>
            <w:gridSpan w:val="2"/>
          </w:tcPr>
          <w:p w14:paraId="21F37363" w14:textId="77777777" w:rsidR="00761E94" w:rsidRPr="00922549" w:rsidRDefault="00761E94" w:rsidP="003E1560">
            <w:pPr>
              <w:pStyle w:val="TAN"/>
            </w:pPr>
            <w:r w:rsidRPr="00922549">
              <w:t>NOTE 1:</w:t>
            </w:r>
            <w:r w:rsidRPr="00922549">
              <w:tab/>
              <w:t>Clock is in the "Locked", "Holdover", or "Freerun" mode, as defined in ITU</w:t>
            </w:r>
            <w:r w:rsidRPr="00922549">
              <w:noBreakHyphen/>
              <w:t>T G.810 [164].</w:t>
            </w:r>
          </w:p>
          <w:p w14:paraId="139E6B7E" w14:textId="77777777" w:rsidR="00761E94" w:rsidRPr="00922549" w:rsidRDefault="00761E94" w:rsidP="003E1560">
            <w:pPr>
              <w:pStyle w:val="TAN"/>
            </w:pPr>
            <w:r w:rsidRPr="00922549">
              <w:t xml:space="preserve">NOTE 2: </w:t>
            </w:r>
            <w:r w:rsidRPr="00922549">
              <w:tab/>
              <w:t>Frequency stability is estimated in a similar manner as for offsetScaledLogVariance attribute defined in clause 7.6.3.5 of IEEE Std 1588 [126].</w:t>
            </w:r>
          </w:p>
          <w:p w14:paraId="3F8E8209" w14:textId="77777777" w:rsidR="00761E94" w:rsidRPr="00922549" w:rsidRDefault="00761E94" w:rsidP="003E1560">
            <w:pPr>
              <w:pStyle w:val="TAN"/>
            </w:pPr>
            <w:r w:rsidRPr="00922549">
              <w:t xml:space="preserve">NOTE 3: </w:t>
            </w:r>
            <w:r w:rsidRPr="00922549">
              <w:tab/>
              <w:t>Clock accuracy measurement considers accuracy up to gNB antenna and RAN internal process.</w:t>
            </w:r>
          </w:p>
        </w:tc>
      </w:tr>
    </w:tbl>
    <w:p w14:paraId="26DD2F02" w14:textId="77777777" w:rsidR="00761E94" w:rsidRDefault="00761E94" w:rsidP="00761E94"/>
    <w:p w14:paraId="0E61262A" w14:textId="77777777" w:rsidR="00761E94" w:rsidRDefault="00761E94" w:rsidP="00761E94">
      <w:r>
        <w:t>The TSCTSF determines the UEs impacted by gNB's timing synchronization status change (i.e. degradation, failure or improvement) or UPF timing synchronization status change (only for the case when UPF/NW-TT is involved in providing time information to DS-TT).</w:t>
      </w:r>
    </w:p>
    <w:p w14:paraId="4001C2D8" w14:textId="77777777" w:rsidR="00761E94" w:rsidRDefault="00761E94" w:rsidP="00761E94">
      <w:pPr>
        <w:pStyle w:val="B1"/>
      </w:pPr>
      <w:r>
        <w:t>-</w:t>
      </w:r>
      <w: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1E9CAB0B" w14:textId="77777777" w:rsidR="00761E94" w:rsidRDefault="00761E94" w:rsidP="00761E94">
      <w:pPr>
        <w:pStyle w:val="B1"/>
      </w:pPr>
      <w:r>
        <w:lastRenderedPageBreak/>
        <w:t>-</w:t>
      </w:r>
      <w:r>
        <w:tab/>
        <w:t>For UPF case, the TSCTSF determines the UEs for which the impacted UPF/NW-TT is configured to send (g)PTP messages on behalf of DS-TT (see clause 5.27.1.7).</w:t>
      </w:r>
    </w:p>
    <w:p w14:paraId="7B5A7EEA" w14:textId="77777777" w:rsidR="00761E94" w:rsidRDefault="00761E94" w:rsidP="00761E94">
      <w:r>
        <w:t>If the gNB's or UPF's timing synchronization status change, the TSCTSF may perform the following:</w:t>
      </w:r>
    </w:p>
    <w:p w14:paraId="59C3C081" w14:textId="77777777" w:rsidR="00761E94" w:rsidRDefault="00761E94" w:rsidP="00761E94">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45BD0B7A" w14:textId="77777777" w:rsidR="00761E94" w:rsidRDefault="00761E94" w:rsidP="00761E94">
      <w:pPr>
        <w:pStyle w:val="B1"/>
      </w:pPr>
      <w:r>
        <w:t>-</w:t>
      </w:r>
      <w:r>
        <w:tab/>
        <w:t>Deactivating/reactivating/updating time synchronization services:</w:t>
      </w:r>
    </w:p>
    <w:p w14:paraId="006E0F68" w14:textId="77777777" w:rsidR="00761E94" w:rsidRDefault="00761E94" w:rsidP="00761E94">
      <w:pPr>
        <w:pStyle w:val="B2"/>
      </w:pPr>
      <w:r>
        <w:t>-</w:t>
      </w:r>
      <w:r>
        <w:tab/>
        <w:t>(g)PTP time synchronization service case: For UEs that are part of a PTP instance and which are impacted by NG-RAN or UPF time synchronization status degradation or improvement:</w:t>
      </w:r>
    </w:p>
    <w:p w14:paraId="1951B238" w14:textId="77777777" w:rsidR="00761E94" w:rsidRDefault="00761E94" w:rsidP="00761E94">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6E2ED2FA" w14:textId="77777777" w:rsidR="00761E94" w:rsidRDefault="00761E94" w:rsidP="00761E94">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1560B4DA" w14:textId="77777777" w:rsidR="00761E94" w:rsidRDefault="00761E94" w:rsidP="00761E94">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3A06B9FB" w14:textId="77777777" w:rsidR="00761E94" w:rsidRDefault="00761E94" w:rsidP="00761E94">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2F19A129" w14:textId="77777777" w:rsidR="00761E94" w:rsidRDefault="00761E94" w:rsidP="00761E94">
      <w:pPr>
        <w:pStyle w:val="B1"/>
      </w:pPr>
      <w:r>
        <w:t>-</w:t>
      </w:r>
      <w:r>
        <w:tab/>
        <w:t>Clock quality detail level. It indicates whether and which clock quality information to provide to the UE and can take one of the following values: "clock quality metrics" or "acceptable/not acceptable indication".</w:t>
      </w:r>
    </w:p>
    <w:p w14:paraId="0548669C" w14:textId="77777777" w:rsidR="00761E94" w:rsidRDefault="00761E94" w:rsidP="00761E94">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45951170" w14:textId="77777777" w:rsidR="00761E94" w:rsidRDefault="00761E94" w:rsidP="00761E94">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2CADA52" w14:textId="77777777" w:rsidR="00761E94" w:rsidRDefault="00761E94" w:rsidP="00761E94">
      <w:r>
        <w:t>When determining the clock quality metrics for a UE and when determining whether clock quality is acceptable or not acceptable for a UE, the gNB considers whether propagation delay compensation is performed.</w:t>
      </w:r>
    </w:p>
    <w:p w14:paraId="3B262D18" w14:textId="77777777" w:rsidR="00761E94" w:rsidRDefault="00761E94" w:rsidP="00761E94">
      <w:pPr>
        <w:pStyle w:val="NO"/>
      </w:pPr>
      <w:r>
        <w:t>NOTE 3:</w:t>
      </w:r>
      <w:r>
        <w:tab/>
        <w:t>In this Release, UE capabilities and internal inaccuracies are assumed to be budgeted by the client network operator when agreeing the required clock accuracy with the 5G network operator.</w:t>
      </w:r>
    </w:p>
    <w:p w14:paraId="429CB921" w14:textId="77777777" w:rsidR="00761E94" w:rsidRDefault="00761E94" w:rsidP="00761E94">
      <w:r>
        <w:t>To provision clock quality information to the UEs, a gNB uses unicast RRC signalling:</w:t>
      </w:r>
    </w:p>
    <w:p w14:paraId="1176F571" w14:textId="77777777" w:rsidR="00761E94" w:rsidRDefault="00761E94" w:rsidP="00761E94">
      <w:pPr>
        <w:pStyle w:val="B1"/>
      </w:pPr>
      <w:r>
        <w:t>-</w:t>
      </w:r>
      <w:r>
        <w:tab/>
        <w:t>For UEs in the RRC_CONNECTED state, the gNB uses unicast RRC signalling.</w:t>
      </w:r>
    </w:p>
    <w:p w14:paraId="1BB2AA59" w14:textId="77777777" w:rsidR="00761E94" w:rsidRDefault="00761E94" w:rsidP="00761E94">
      <w:pPr>
        <w:pStyle w:val="B1"/>
      </w:pPr>
      <w:r>
        <w:lastRenderedPageBreak/>
        <w:t>-</w:t>
      </w:r>
      <w:r>
        <w:tab/>
        <w:t>UEs that are not in the RRC_CONNECTED state first need to establish or resume the RRC connection to receive the clock quality information from the gNB via unicast RRC signalling.</w:t>
      </w:r>
    </w:p>
    <w:p w14:paraId="303DD7F3" w14:textId="77777777" w:rsidR="00761E94" w:rsidRPr="001B7C50" w:rsidRDefault="00761E94" w:rsidP="00761E94">
      <w:r>
        <w:t>During N2 Handover and Xn handover, Service Request, mobility registration and AM policy modification procedure, the AMF may provide the CQRCI to NG-RAN.</w:t>
      </w:r>
    </w:p>
    <w:p w14:paraId="0F5CBCBB" w14:textId="7F6F4F8F" w:rsidR="00260D0F" w:rsidRDefault="00260D0F" w:rsidP="00761E94">
      <w:pPr>
        <w:pStyle w:val="Heading5"/>
        <w:rPr>
          <w:color w:val="FF0000"/>
          <w:sz w:val="28"/>
          <w:szCs w:val="28"/>
        </w:rPr>
      </w:pPr>
    </w:p>
    <w:p w14:paraId="50131224" w14:textId="77777777" w:rsidR="00260D0F" w:rsidRDefault="00260D0F" w:rsidP="00426FA6">
      <w:pPr>
        <w:rPr>
          <w:color w:val="FF0000"/>
          <w:sz w:val="28"/>
          <w:szCs w:val="28"/>
        </w:rPr>
      </w:pPr>
    </w:p>
    <w:p w14:paraId="3C7A6E1D" w14:textId="57AB25D6" w:rsidR="00426FA6" w:rsidRDefault="00426FA6" w:rsidP="00426FA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w:t>
      </w:r>
      <w:r w:rsidR="005C2933">
        <w:rPr>
          <w:color w:val="FF0000"/>
          <w:sz w:val="28"/>
          <w:szCs w:val="28"/>
        </w:rPr>
        <w:t>d</w:t>
      </w:r>
      <w:r>
        <w:rPr>
          <w:color w:val="FF0000"/>
          <w:sz w:val="28"/>
          <w:szCs w:val="28"/>
        </w:rPr>
        <w:t xml:space="preserve">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2F759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0E2F2" w14:textId="77777777" w:rsidR="002F7590" w:rsidRDefault="002F7590">
      <w:r>
        <w:separator/>
      </w:r>
    </w:p>
  </w:endnote>
  <w:endnote w:type="continuationSeparator" w:id="0">
    <w:p w14:paraId="34611A44" w14:textId="77777777" w:rsidR="002F7590" w:rsidRDefault="002F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28951" w14:textId="77777777" w:rsidR="002F7590" w:rsidRDefault="002F7590">
      <w:r>
        <w:separator/>
      </w:r>
    </w:p>
  </w:footnote>
  <w:footnote w:type="continuationSeparator" w:id="0">
    <w:p w14:paraId="6A0E5618" w14:textId="77777777" w:rsidR="002F7590" w:rsidRDefault="002F7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06E99"/>
    <w:rsid w:val="00014746"/>
    <w:rsid w:val="00022E4A"/>
    <w:rsid w:val="000251C8"/>
    <w:rsid w:val="000452EA"/>
    <w:rsid w:val="00047EB1"/>
    <w:rsid w:val="000524EE"/>
    <w:rsid w:val="00056FEF"/>
    <w:rsid w:val="0006066A"/>
    <w:rsid w:val="00063ADF"/>
    <w:rsid w:val="00080144"/>
    <w:rsid w:val="00085B43"/>
    <w:rsid w:val="000862AE"/>
    <w:rsid w:val="0008728F"/>
    <w:rsid w:val="000978B9"/>
    <w:rsid w:val="00097BC2"/>
    <w:rsid w:val="000A6394"/>
    <w:rsid w:val="000A6DC2"/>
    <w:rsid w:val="000B7FED"/>
    <w:rsid w:val="000C038A"/>
    <w:rsid w:val="000C4532"/>
    <w:rsid w:val="000C6598"/>
    <w:rsid w:val="000D44B3"/>
    <w:rsid w:val="000E0FAA"/>
    <w:rsid w:val="000E11A0"/>
    <w:rsid w:val="000E3953"/>
    <w:rsid w:val="000E5E8B"/>
    <w:rsid w:val="000F59AA"/>
    <w:rsid w:val="000F7871"/>
    <w:rsid w:val="00103C5D"/>
    <w:rsid w:val="00123F7D"/>
    <w:rsid w:val="00131810"/>
    <w:rsid w:val="00135A5E"/>
    <w:rsid w:val="00137942"/>
    <w:rsid w:val="00140875"/>
    <w:rsid w:val="00145D43"/>
    <w:rsid w:val="0015011E"/>
    <w:rsid w:val="0017221F"/>
    <w:rsid w:val="001756E0"/>
    <w:rsid w:val="00177A47"/>
    <w:rsid w:val="001876AC"/>
    <w:rsid w:val="00192C46"/>
    <w:rsid w:val="00197A35"/>
    <w:rsid w:val="001A08B3"/>
    <w:rsid w:val="001A7B60"/>
    <w:rsid w:val="001B0C95"/>
    <w:rsid w:val="001B52F0"/>
    <w:rsid w:val="001B7A65"/>
    <w:rsid w:val="001E2123"/>
    <w:rsid w:val="001E39FC"/>
    <w:rsid w:val="001E41F3"/>
    <w:rsid w:val="001F0854"/>
    <w:rsid w:val="001F1F3C"/>
    <w:rsid w:val="001F7BC1"/>
    <w:rsid w:val="00207A36"/>
    <w:rsid w:val="00222739"/>
    <w:rsid w:val="00225591"/>
    <w:rsid w:val="002376D6"/>
    <w:rsid w:val="0026004D"/>
    <w:rsid w:val="00260D0F"/>
    <w:rsid w:val="002640DD"/>
    <w:rsid w:val="00275D12"/>
    <w:rsid w:val="00284FEB"/>
    <w:rsid w:val="002860C4"/>
    <w:rsid w:val="002935C1"/>
    <w:rsid w:val="00295D84"/>
    <w:rsid w:val="002B5741"/>
    <w:rsid w:val="002D0474"/>
    <w:rsid w:val="002D47F3"/>
    <w:rsid w:val="002E2205"/>
    <w:rsid w:val="002E472E"/>
    <w:rsid w:val="002F171E"/>
    <w:rsid w:val="002F7590"/>
    <w:rsid w:val="00305409"/>
    <w:rsid w:val="00330BD3"/>
    <w:rsid w:val="003431B4"/>
    <w:rsid w:val="003609EF"/>
    <w:rsid w:val="00361037"/>
    <w:rsid w:val="0036231A"/>
    <w:rsid w:val="003638E3"/>
    <w:rsid w:val="00374DD4"/>
    <w:rsid w:val="00375059"/>
    <w:rsid w:val="003979EE"/>
    <w:rsid w:val="003A3089"/>
    <w:rsid w:val="003A443F"/>
    <w:rsid w:val="003A49A4"/>
    <w:rsid w:val="003A4E95"/>
    <w:rsid w:val="003B2616"/>
    <w:rsid w:val="003B4726"/>
    <w:rsid w:val="003C55E0"/>
    <w:rsid w:val="003C649D"/>
    <w:rsid w:val="003C6F8A"/>
    <w:rsid w:val="003D239D"/>
    <w:rsid w:val="003E1A36"/>
    <w:rsid w:val="003E473B"/>
    <w:rsid w:val="003F6465"/>
    <w:rsid w:val="00410371"/>
    <w:rsid w:val="00417FA0"/>
    <w:rsid w:val="004242F1"/>
    <w:rsid w:val="00426FA6"/>
    <w:rsid w:val="00431987"/>
    <w:rsid w:val="00432952"/>
    <w:rsid w:val="00434825"/>
    <w:rsid w:val="00440836"/>
    <w:rsid w:val="00453819"/>
    <w:rsid w:val="00461542"/>
    <w:rsid w:val="00465AA4"/>
    <w:rsid w:val="00466E47"/>
    <w:rsid w:val="00466FFD"/>
    <w:rsid w:val="0047147B"/>
    <w:rsid w:val="00474533"/>
    <w:rsid w:val="00484273"/>
    <w:rsid w:val="00484D98"/>
    <w:rsid w:val="00492108"/>
    <w:rsid w:val="004938DE"/>
    <w:rsid w:val="00497728"/>
    <w:rsid w:val="004B0814"/>
    <w:rsid w:val="004B3A97"/>
    <w:rsid w:val="004B727A"/>
    <w:rsid w:val="004B75B7"/>
    <w:rsid w:val="004C0E29"/>
    <w:rsid w:val="004C161B"/>
    <w:rsid w:val="004D2FBE"/>
    <w:rsid w:val="004D5AA7"/>
    <w:rsid w:val="004E129A"/>
    <w:rsid w:val="004E41DE"/>
    <w:rsid w:val="004F1CD1"/>
    <w:rsid w:val="004F26DB"/>
    <w:rsid w:val="00501590"/>
    <w:rsid w:val="005124B3"/>
    <w:rsid w:val="005141D9"/>
    <w:rsid w:val="00514B87"/>
    <w:rsid w:val="0051580D"/>
    <w:rsid w:val="00517F07"/>
    <w:rsid w:val="005247A4"/>
    <w:rsid w:val="005250B6"/>
    <w:rsid w:val="00527212"/>
    <w:rsid w:val="00533FDE"/>
    <w:rsid w:val="00547111"/>
    <w:rsid w:val="00551690"/>
    <w:rsid w:val="00562E33"/>
    <w:rsid w:val="00563F12"/>
    <w:rsid w:val="005715BB"/>
    <w:rsid w:val="0058514C"/>
    <w:rsid w:val="00591BCD"/>
    <w:rsid w:val="00592D74"/>
    <w:rsid w:val="00597BD7"/>
    <w:rsid w:val="005A09D8"/>
    <w:rsid w:val="005A5ACA"/>
    <w:rsid w:val="005B7CBF"/>
    <w:rsid w:val="005C0C11"/>
    <w:rsid w:val="005C2933"/>
    <w:rsid w:val="005E2C44"/>
    <w:rsid w:val="0060138A"/>
    <w:rsid w:val="006038A4"/>
    <w:rsid w:val="006140C9"/>
    <w:rsid w:val="00621188"/>
    <w:rsid w:val="006250D3"/>
    <w:rsid w:val="006257ED"/>
    <w:rsid w:val="00633754"/>
    <w:rsid w:val="00637917"/>
    <w:rsid w:val="0065053E"/>
    <w:rsid w:val="00653DE4"/>
    <w:rsid w:val="00654901"/>
    <w:rsid w:val="006641C1"/>
    <w:rsid w:val="00665C47"/>
    <w:rsid w:val="00674BB2"/>
    <w:rsid w:val="006832CC"/>
    <w:rsid w:val="0069062F"/>
    <w:rsid w:val="006924ED"/>
    <w:rsid w:val="00692861"/>
    <w:rsid w:val="00695808"/>
    <w:rsid w:val="006A161C"/>
    <w:rsid w:val="006B46FB"/>
    <w:rsid w:val="006B5D88"/>
    <w:rsid w:val="006C0BA0"/>
    <w:rsid w:val="006C1A60"/>
    <w:rsid w:val="006D3D4B"/>
    <w:rsid w:val="006E21FB"/>
    <w:rsid w:val="006E75B0"/>
    <w:rsid w:val="006F769B"/>
    <w:rsid w:val="00710443"/>
    <w:rsid w:val="007130C5"/>
    <w:rsid w:val="0072367B"/>
    <w:rsid w:val="00724C58"/>
    <w:rsid w:val="007263CF"/>
    <w:rsid w:val="00733F32"/>
    <w:rsid w:val="00750EB5"/>
    <w:rsid w:val="00750EBA"/>
    <w:rsid w:val="00761E94"/>
    <w:rsid w:val="007652F9"/>
    <w:rsid w:val="00782826"/>
    <w:rsid w:val="00784F0A"/>
    <w:rsid w:val="00792342"/>
    <w:rsid w:val="007977A8"/>
    <w:rsid w:val="007B4B68"/>
    <w:rsid w:val="007B512A"/>
    <w:rsid w:val="007B6C07"/>
    <w:rsid w:val="007B7C61"/>
    <w:rsid w:val="007C2097"/>
    <w:rsid w:val="007D58DC"/>
    <w:rsid w:val="007D5956"/>
    <w:rsid w:val="007D6A07"/>
    <w:rsid w:val="007E075B"/>
    <w:rsid w:val="007E1B47"/>
    <w:rsid w:val="007E3C88"/>
    <w:rsid w:val="007F7259"/>
    <w:rsid w:val="008040A8"/>
    <w:rsid w:val="00807C29"/>
    <w:rsid w:val="0081397D"/>
    <w:rsid w:val="008272F6"/>
    <w:rsid w:val="008279FA"/>
    <w:rsid w:val="00831270"/>
    <w:rsid w:val="00844853"/>
    <w:rsid w:val="00852B88"/>
    <w:rsid w:val="0086053F"/>
    <w:rsid w:val="008626E7"/>
    <w:rsid w:val="008649E8"/>
    <w:rsid w:val="00870EE7"/>
    <w:rsid w:val="00871C8A"/>
    <w:rsid w:val="0087211D"/>
    <w:rsid w:val="008839B3"/>
    <w:rsid w:val="00883B7E"/>
    <w:rsid w:val="008863B9"/>
    <w:rsid w:val="008A45A6"/>
    <w:rsid w:val="008C70A5"/>
    <w:rsid w:val="008C7C40"/>
    <w:rsid w:val="008D015A"/>
    <w:rsid w:val="008D20C3"/>
    <w:rsid w:val="008D3CCC"/>
    <w:rsid w:val="008E5FFF"/>
    <w:rsid w:val="008E644C"/>
    <w:rsid w:val="008E6924"/>
    <w:rsid w:val="008F1EC4"/>
    <w:rsid w:val="008F3789"/>
    <w:rsid w:val="008F686C"/>
    <w:rsid w:val="009148DE"/>
    <w:rsid w:val="00921347"/>
    <w:rsid w:val="009241EC"/>
    <w:rsid w:val="00941E30"/>
    <w:rsid w:val="0094374F"/>
    <w:rsid w:val="00954AF0"/>
    <w:rsid w:val="00960B3D"/>
    <w:rsid w:val="009716EF"/>
    <w:rsid w:val="00975653"/>
    <w:rsid w:val="009777D9"/>
    <w:rsid w:val="009777DF"/>
    <w:rsid w:val="00981DDC"/>
    <w:rsid w:val="00981E19"/>
    <w:rsid w:val="00981F9C"/>
    <w:rsid w:val="00991B88"/>
    <w:rsid w:val="009A5753"/>
    <w:rsid w:val="009A579D"/>
    <w:rsid w:val="009B22C8"/>
    <w:rsid w:val="009B587B"/>
    <w:rsid w:val="009C2AE3"/>
    <w:rsid w:val="009D20AD"/>
    <w:rsid w:val="009D68BB"/>
    <w:rsid w:val="009E3297"/>
    <w:rsid w:val="009E52C7"/>
    <w:rsid w:val="009F734F"/>
    <w:rsid w:val="00A01FDA"/>
    <w:rsid w:val="00A12835"/>
    <w:rsid w:val="00A14380"/>
    <w:rsid w:val="00A149C5"/>
    <w:rsid w:val="00A16B88"/>
    <w:rsid w:val="00A23502"/>
    <w:rsid w:val="00A24454"/>
    <w:rsid w:val="00A246B6"/>
    <w:rsid w:val="00A4593F"/>
    <w:rsid w:val="00A47E70"/>
    <w:rsid w:val="00A50CF0"/>
    <w:rsid w:val="00A52135"/>
    <w:rsid w:val="00A7078E"/>
    <w:rsid w:val="00A71981"/>
    <w:rsid w:val="00A7671C"/>
    <w:rsid w:val="00AA2CBC"/>
    <w:rsid w:val="00AA464D"/>
    <w:rsid w:val="00AA4861"/>
    <w:rsid w:val="00AB7D61"/>
    <w:rsid w:val="00AC5820"/>
    <w:rsid w:val="00AC67E5"/>
    <w:rsid w:val="00AC7070"/>
    <w:rsid w:val="00AD1CD8"/>
    <w:rsid w:val="00AD5260"/>
    <w:rsid w:val="00AD6F95"/>
    <w:rsid w:val="00AE6415"/>
    <w:rsid w:val="00AF58E9"/>
    <w:rsid w:val="00B10B17"/>
    <w:rsid w:val="00B10B62"/>
    <w:rsid w:val="00B14F71"/>
    <w:rsid w:val="00B24F3B"/>
    <w:rsid w:val="00B258BB"/>
    <w:rsid w:val="00B37D15"/>
    <w:rsid w:val="00B667C9"/>
    <w:rsid w:val="00B66F99"/>
    <w:rsid w:val="00B67B97"/>
    <w:rsid w:val="00B968C8"/>
    <w:rsid w:val="00BA0C58"/>
    <w:rsid w:val="00BA3EC5"/>
    <w:rsid w:val="00BA51D9"/>
    <w:rsid w:val="00BA74D2"/>
    <w:rsid w:val="00BB5DFC"/>
    <w:rsid w:val="00BB6E61"/>
    <w:rsid w:val="00BC78E2"/>
    <w:rsid w:val="00BD0DEF"/>
    <w:rsid w:val="00BD279D"/>
    <w:rsid w:val="00BD5B75"/>
    <w:rsid w:val="00BD6BB8"/>
    <w:rsid w:val="00BE06A7"/>
    <w:rsid w:val="00C06EEB"/>
    <w:rsid w:val="00C153AF"/>
    <w:rsid w:val="00C24567"/>
    <w:rsid w:val="00C264E3"/>
    <w:rsid w:val="00C328D5"/>
    <w:rsid w:val="00C34CC5"/>
    <w:rsid w:val="00C4464A"/>
    <w:rsid w:val="00C45EA3"/>
    <w:rsid w:val="00C50DC0"/>
    <w:rsid w:val="00C514ED"/>
    <w:rsid w:val="00C66BA2"/>
    <w:rsid w:val="00C67D5A"/>
    <w:rsid w:val="00C73D0A"/>
    <w:rsid w:val="00C77D19"/>
    <w:rsid w:val="00C807B3"/>
    <w:rsid w:val="00C870F6"/>
    <w:rsid w:val="00C95985"/>
    <w:rsid w:val="00C9710D"/>
    <w:rsid w:val="00CA6520"/>
    <w:rsid w:val="00CB2EBC"/>
    <w:rsid w:val="00CC5026"/>
    <w:rsid w:val="00CC68D0"/>
    <w:rsid w:val="00CC7437"/>
    <w:rsid w:val="00CC766A"/>
    <w:rsid w:val="00CD42A1"/>
    <w:rsid w:val="00D03F9A"/>
    <w:rsid w:val="00D05FF3"/>
    <w:rsid w:val="00D06D51"/>
    <w:rsid w:val="00D10578"/>
    <w:rsid w:val="00D240E7"/>
    <w:rsid w:val="00D24991"/>
    <w:rsid w:val="00D44F1A"/>
    <w:rsid w:val="00D45A33"/>
    <w:rsid w:val="00D47618"/>
    <w:rsid w:val="00D50255"/>
    <w:rsid w:val="00D53ACB"/>
    <w:rsid w:val="00D61313"/>
    <w:rsid w:val="00D622A5"/>
    <w:rsid w:val="00D65FAC"/>
    <w:rsid w:val="00D65FE4"/>
    <w:rsid w:val="00D66520"/>
    <w:rsid w:val="00D7502C"/>
    <w:rsid w:val="00D76B35"/>
    <w:rsid w:val="00D84AE9"/>
    <w:rsid w:val="00D84FA2"/>
    <w:rsid w:val="00D856AA"/>
    <w:rsid w:val="00D856F1"/>
    <w:rsid w:val="00D9070B"/>
    <w:rsid w:val="00D96074"/>
    <w:rsid w:val="00DA5E37"/>
    <w:rsid w:val="00DB7E1D"/>
    <w:rsid w:val="00DC42F8"/>
    <w:rsid w:val="00DD5863"/>
    <w:rsid w:val="00DE34CF"/>
    <w:rsid w:val="00DF78B3"/>
    <w:rsid w:val="00E0169C"/>
    <w:rsid w:val="00E0536D"/>
    <w:rsid w:val="00E072F2"/>
    <w:rsid w:val="00E13F3D"/>
    <w:rsid w:val="00E237BD"/>
    <w:rsid w:val="00E24C3E"/>
    <w:rsid w:val="00E332A3"/>
    <w:rsid w:val="00E34898"/>
    <w:rsid w:val="00E423CB"/>
    <w:rsid w:val="00E760D1"/>
    <w:rsid w:val="00E824F3"/>
    <w:rsid w:val="00E86BA5"/>
    <w:rsid w:val="00E91823"/>
    <w:rsid w:val="00E93591"/>
    <w:rsid w:val="00E96869"/>
    <w:rsid w:val="00EA2768"/>
    <w:rsid w:val="00EA5E19"/>
    <w:rsid w:val="00EB09B7"/>
    <w:rsid w:val="00EB5037"/>
    <w:rsid w:val="00EC73E7"/>
    <w:rsid w:val="00ED137D"/>
    <w:rsid w:val="00EE5EF4"/>
    <w:rsid w:val="00EE6FD7"/>
    <w:rsid w:val="00EE7D7C"/>
    <w:rsid w:val="00EF496F"/>
    <w:rsid w:val="00EF5145"/>
    <w:rsid w:val="00F06579"/>
    <w:rsid w:val="00F25D98"/>
    <w:rsid w:val="00F25DEB"/>
    <w:rsid w:val="00F262FC"/>
    <w:rsid w:val="00F26E85"/>
    <w:rsid w:val="00F27CF7"/>
    <w:rsid w:val="00F300FB"/>
    <w:rsid w:val="00F351A6"/>
    <w:rsid w:val="00F46C41"/>
    <w:rsid w:val="00F51E53"/>
    <w:rsid w:val="00F5278B"/>
    <w:rsid w:val="00F5539D"/>
    <w:rsid w:val="00F55A05"/>
    <w:rsid w:val="00F65865"/>
    <w:rsid w:val="00F738B2"/>
    <w:rsid w:val="00F773B0"/>
    <w:rsid w:val="00F82177"/>
    <w:rsid w:val="00F823BE"/>
    <w:rsid w:val="00FB164E"/>
    <w:rsid w:val="00FB269E"/>
    <w:rsid w:val="00FB47DB"/>
    <w:rsid w:val="00FB6386"/>
    <w:rsid w:val="00FC4267"/>
    <w:rsid w:val="00FC4316"/>
    <w:rsid w:val="00FC598D"/>
    <w:rsid w:val="00FC5F45"/>
    <w:rsid w:val="00FD017F"/>
    <w:rsid w:val="00FD15EA"/>
    <w:rsid w:val="00FE0FA9"/>
    <w:rsid w:val="00FE5477"/>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9B22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2553</Words>
  <Characters>14555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2024-02-29T16:58:00Z</dcterms:created>
  <dcterms:modified xsi:type="dcterms:W3CDTF">2024-02-29T16:58:00Z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